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40652450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244D7">
        <w:rPr>
          <w:rFonts w:cs="Arial"/>
          <w:b/>
          <w:noProof/>
          <w:sz w:val="24"/>
        </w:rPr>
        <w:t>2202</w:t>
      </w:r>
    </w:p>
    <w:p w14:paraId="0D6B312B" w14:textId="6BA5BE79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F244D7"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0403737" w:rsidR="00D42197" w:rsidRPr="006033B1" w:rsidRDefault="00D42197" w:rsidP="006000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61A15">
        <w:rPr>
          <w:rFonts w:ascii="Arial" w:hAnsi="Arial" w:cs="Arial"/>
          <w:b/>
        </w:rPr>
        <w:t>new solution</w:t>
      </w:r>
      <w:r w:rsidR="006000BD">
        <w:rPr>
          <w:rFonts w:ascii="Arial" w:hAnsi="Arial" w:cs="Arial"/>
          <w:b/>
        </w:rPr>
        <w:t>s</w:t>
      </w:r>
      <w:r w:rsidR="00861A15">
        <w:rPr>
          <w:rFonts w:ascii="Arial" w:hAnsi="Arial" w:cs="Arial"/>
          <w:b/>
        </w:rPr>
        <w:t xml:space="preserve"> for KI</w:t>
      </w:r>
      <w:r w:rsidR="004E7C12">
        <w:rPr>
          <w:rFonts w:ascii="Arial" w:hAnsi="Arial" w:cs="Arial"/>
          <w:b/>
        </w:rPr>
        <w:t>2</w:t>
      </w:r>
      <w:r w:rsidR="00861A15">
        <w:rPr>
          <w:rFonts w:ascii="Arial" w:hAnsi="Arial" w:cs="Arial"/>
          <w:b/>
        </w:rPr>
        <w:t xml:space="preserve">: </w:t>
      </w:r>
      <w:r w:rsidR="00861A15" w:rsidRPr="006000BD">
        <w:rPr>
          <w:rFonts w:ascii="Arial" w:hAnsi="Arial" w:cs="Arial"/>
          <w:b/>
        </w:rPr>
        <w:t>UE determination of the N3IWF that supports the slices targeted by the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1C5359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000BD">
        <w:rPr>
          <w:rFonts w:ascii="Arial" w:hAnsi="Arial" w:cs="Arial"/>
          <w:b/>
        </w:rPr>
        <w:t>new solutions for KI</w:t>
      </w:r>
      <w:r w:rsidR="004E7C12">
        <w:rPr>
          <w:rFonts w:ascii="Arial" w:hAnsi="Arial" w:cs="Arial"/>
          <w:b/>
        </w:rPr>
        <w:t>2</w:t>
      </w:r>
      <w:r w:rsidR="006000BD">
        <w:rPr>
          <w:rFonts w:ascii="Arial" w:hAnsi="Arial" w:cs="Arial"/>
          <w:b/>
        </w:rPr>
        <w:t xml:space="preserve">: </w:t>
      </w:r>
      <w:r w:rsidR="006000BD" w:rsidRPr="006000BD">
        <w:rPr>
          <w:rFonts w:ascii="Arial" w:hAnsi="Arial" w:cs="Arial"/>
          <w:b/>
        </w:rPr>
        <w:t>UE determination of the N3IWF that supports the slices targeted by the UE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483714B3" w:rsidR="00007082" w:rsidRPr="00007082" w:rsidRDefault="00995E3E" w:rsidP="00007082">
      <w:r>
        <w:t>Void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6DECA5B" w14:textId="77777777" w:rsidR="00995E3E" w:rsidRDefault="00995E3E" w:rsidP="00995E3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It is proposed to update TR 23.700-017 as follows</w:t>
      </w:r>
    </w:p>
    <w:p w14:paraId="5C05F6CC" w14:textId="77777777" w:rsidR="00995E3E" w:rsidRDefault="00995E3E" w:rsidP="00995E3E">
      <w:pPr>
        <w:rPr>
          <w:noProof/>
        </w:rPr>
      </w:pPr>
    </w:p>
    <w:p w14:paraId="6BD9E61E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15E1053" w14:textId="77777777" w:rsidR="00995E3E" w:rsidRPr="00D61AED" w:rsidRDefault="00995E3E" w:rsidP="00995E3E">
      <w:pPr>
        <w:rPr>
          <w:lang w:val="en-US"/>
        </w:rPr>
      </w:pPr>
    </w:p>
    <w:p w14:paraId="30A50AB5" w14:textId="77777777" w:rsidR="00995E3E" w:rsidRPr="00D61AED" w:rsidRDefault="00995E3E" w:rsidP="00995E3E">
      <w:pPr>
        <w:rPr>
          <w:rFonts w:ascii="Arial" w:hAnsi="Arial" w:cs="Arial"/>
          <w:b/>
          <w:lang w:val="en-US"/>
        </w:rPr>
      </w:pPr>
    </w:p>
    <w:p w14:paraId="46989154" w14:textId="77777777" w:rsidR="00995E3E" w:rsidRPr="005A2371" w:rsidRDefault="00995E3E" w:rsidP="00995E3E">
      <w:pPr>
        <w:pStyle w:val="Heading2"/>
        <w:rPr>
          <w:lang w:eastAsia="zh-CN"/>
        </w:rPr>
      </w:pPr>
      <w:bookmarkStart w:id="2" w:name="_Toc22214907"/>
      <w:bookmarkStart w:id="3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660C199B" w14:textId="77777777" w:rsidR="00995E3E" w:rsidRPr="005A2371" w:rsidRDefault="00995E3E" w:rsidP="00995E3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0"/>
        <w:gridCol w:w="1984"/>
        <w:gridCol w:w="1843"/>
      </w:tblGrid>
      <w:tr w:rsidR="00995E3E" w:rsidRPr="005A2371" w14:paraId="1C723C51" w14:textId="77777777" w:rsidTr="00DC6295">
        <w:tc>
          <w:tcPr>
            <w:tcW w:w="3200" w:type="dxa"/>
            <w:shd w:val="clear" w:color="auto" w:fill="auto"/>
          </w:tcPr>
          <w:p w14:paraId="793F4432" w14:textId="0E889A82" w:rsidR="00995E3E" w:rsidRPr="005A2371" w:rsidRDefault="00861A15" w:rsidP="00DC6295">
            <w:pPr>
              <w:pStyle w:val="TAC"/>
            </w:pPr>
            <w:r w:rsidRPr="005A2371">
              <w:t>Solutions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0B2819CB" w14:textId="77777777" w:rsidR="00995E3E" w:rsidRPr="005A2371" w:rsidRDefault="00995E3E" w:rsidP="00DC6295">
            <w:pPr>
              <w:pStyle w:val="TAH"/>
            </w:pPr>
            <w:r w:rsidRPr="005A2371">
              <w:t>Key Issues</w:t>
            </w:r>
          </w:p>
        </w:tc>
      </w:tr>
      <w:tr w:rsidR="00995E3E" w:rsidRPr="005A2371" w14:paraId="140EBC16" w14:textId="77777777" w:rsidTr="00DC6295">
        <w:tc>
          <w:tcPr>
            <w:tcW w:w="3200" w:type="dxa"/>
            <w:shd w:val="clear" w:color="auto" w:fill="auto"/>
          </w:tcPr>
          <w:p w14:paraId="6580B269" w14:textId="36379CD6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15494ED3" w14:textId="77777777" w:rsidR="00995E3E" w:rsidRPr="005A2371" w:rsidRDefault="00995E3E" w:rsidP="00DC6295">
            <w:pPr>
              <w:pStyle w:val="TAH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14:paraId="38619E9D" w14:textId="77777777" w:rsidR="00995E3E" w:rsidRPr="005A2371" w:rsidRDefault="00995E3E" w:rsidP="00DC6295">
            <w:pPr>
              <w:pStyle w:val="TAH"/>
            </w:pPr>
            <w:r>
              <w:t>2</w:t>
            </w:r>
          </w:p>
        </w:tc>
      </w:tr>
      <w:tr w:rsidR="00995E3E" w:rsidRPr="005A2371" w14:paraId="03EFA671" w14:textId="77777777" w:rsidTr="00DC6295">
        <w:tc>
          <w:tcPr>
            <w:tcW w:w="3200" w:type="dxa"/>
            <w:shd w:val="clear" w:color="auto" w:fill="auto"/>
          </w:tcPr>
          <w:p w14:paraId="145263AC" w14:textId="3B61643F" w:rsidR="00995E3E" w:rsidRPr="001D26CA" w:rsidRDefault="00995E3E" w:rsidP="00DC6295">
            <w:pPr>
              <w:pStyle w:val="TAH"/>
              <w:rPr>
                <w:b w:val="0"/>
                <w:bCs/>
              </w:rPr>
            </w:pPr>
            <w:ins w:id="4" w:author="LTHBM0" w:date="2022-03-07T12:31:00Z">
              <w:r w:rsidRPr="004C7E51">
                <w:rPr>
                  <w:rFonts w:hint="eastAsia"/>
                  <w:lang w:eastAsia="zh-CN"/>
                </w:rPr>
                <w:t xml:space="preserve">Solution </w:t>
              </w:r>
              <w:r>
                <w:rPr>
                  <w:lang w:eastAsia="zh-CN"/>
                </w:rPr>
                <w:t>X</w:t>
              </w:r>
              <w:r w:rsidRPr="004C7E51">
                <w:rPr>
                  <w:rFonts w:hint="eastAsia"/>
                  <w:lang w:eastAsia="zh-CN"/>
                </w:rPr>
                <w:t xml:space="preserve"> </w:t>
              </w:r>
            </w:ins>
            <w:ins w:id="5" w:author="LTHBM1" w:date="2022-03-25T17:10:00Z">
              <w:r w:rsidR="00861A15">
                <w:rPr>
                  <w:lang w:eastAsia="zh-CN"/>
                </w:rPr>
                <w:t xml:space="preserve">: </w:t>
              </w:r>
            </w:ins>
            <w:ins w:id="6" w:author="LTHBM1" w:date="2022-03-25T17:54:00Z">
              <w:r w:rsidR="00905807">
                <w:t>UE getting the slices supported by N3IWF (s)</w:t>
              </w:r>
            </w:ins>
          </w:p>
        </w:tc>
        <w:tc>
          <w:tcPr>
            <w:tcW w:w="1984" w:type="dxa"/>
            <w:shd w:val="clear" w:color="auto" w:fill="auto"/>
          </w:tcPr>
          <w:p w14:paraId="37C6827F" w14:textId="00BF4393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58900C7" w14:textId="4490140D" w:rsidR="00995E3E" w:rsidRPr="005A2371" w:rsidRDefault="00995E3E" w:rsidP="00DC6295">
            <w:pPr>
              <w:pStyle w:val="TAC"/>
            </w:pPr>
            <w:ins w:id="7" w:author="LTHBM0" w:date="2022-03-07T12:31:00Z">
              <w:r>
                <w:t>X</w:t>
              </w:r>
            </w:ins>
          </w:p>
        </w:tc>
      </w:tr>
      <w:tr w:rsidR="00995E3E" w:rsidRPr="005A2371" w14:paraId="12C1946A" w14:textId="77777777" w:rsidTr="00DC6295">
        <w:tc>
          <w:tcPr>
            <w:tcW w:w="3200" w:type="dxa"/>
            <w:shd w:val="clear" w:color="auto" w:fill="auto"/>
          </w:tcPr>
          <w:p w14:paraId="1BD0EFDB" w14:textId="033D9EC0" w:rsidR="00995E3E" w:rsidRPr="005A2371" w:rsidRDefault="006000BD" w:rsidP="00DC6295">
            <w:pPr>
              <w:pStyle w:val="TAH"/>
            </w:pPr>
            <w:ins w:id="8" w:author="LTHBM1" w:date="2022-03-25T17:54:00Z">
              <w:r>
                <w:t>Solution Y</w:t>
              </w:r>
            </w:ins>
            <w:ins w:id="9" w:author="LTHBM1" w:date="2022-03-25T17:55:00Z">
              <w:r>
                <w:t>: use of AN NRF</w:t>
              </w:r>
            </w:ins>
          </w:p>
        </w:tc>
        <w:tc>
          <w:tcPr>
            <w:tcW w:w="1984" w:type="dxa"/>
            <w:shd w:val="clear" w:color="auto" w:fill="auto"/>
          </w:tcPr>
          <w:p w14:paraId="398E5DE1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5B458DB" w14:textId="6DFFF0FB" w:rsidR="00995E3E" w:rsidRPr="005A2371" w:rsidRDefault="006000BD" w:rsidP="00DC6295">
            <w:pPr>
              <w:pStyle w:val="TAC"/>
            </w:pPr>
            <w:ins w:id="10" w:author="LTHBM1" w:date="2022-03-25T17:55:00Z">
              <w:r>
                <w:t>X</w:t>
              </w:r>
            </w:ins>
          </w:p>
        </w:tc>
      </w:tr>
      <w:tr w:rsidR="00995E3E" w:rsidRPr="005A2371" w14:paraId="5B407D2C" w14:textId="77777777" w:rsidTr="00DC6295">
        <w:tc>
          <w:tcPr>
            <w:tcW w:w="3200" w:type="dxa"/>
            <w:shd w:val="clear" w:color="auto" w:fill="auto"/>
          </w:tcPr>
          <w:p w14:paraId="27676B98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45976BD4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D10740A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3B931002" w14:textId="77777777" w:rsidTr="00DC6295">
        <w:tc>
          <w:tcPr>
            <w:tcW w:w="3200" w:type="dxa"/>
            <w:shd w:val="clear" w:color="auto" w:fill="auto"/>
          </w:tcPr>
          <w:p w14:paraId="540EDD25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5946BE50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09FFF628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20152E55" w14:textId="77777777" w:rsidTr="00DC6295">
        <w:tc>
          <w:tcPr>
            <w:tcW w:w="3200" w:type="dxa"/>
            <w:shd w:val="clear" w:color="auto" w:fill="auto"/>
          </w:tcPr>
          <w:p w14:paraId="13D9EE67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2A9B9872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E341BA4" w14:textId="77777777" w:rsidR="00995E3E" w:rsidRPr="005A2371" w:rsidRDefault="00995E3E" w:rsidP="00DC6295">
            <w:pPr>
              <w:pStyle w:val="TAC"/>
            </w:pPr>
          </w:p>
        </w:tc>
      </w:tr>
    </w:tbl>
    <w:p w14:paraId="679F3EDB" w14:textId="77777777" w:rsidR="00995E3E" w:rsidRPr="005A2371" w:rsidRDefault="00995E3E" w:rsidP="00995E3E">
      <w:pPr>
        <w:rPr>
          <w:rFonts w:eastAsia="SimSun"/>
          <w:lang w:eastAsia="zh-CN"/>
        </w:rPr>
      </w:pPr>
    </w:p>
    <w:p w14:paraId="633B3870" w14:textId="77777777" w:rsidR="00995E3E" w:rsidRDefault="00995E3E" w:rsidP="00995E3E">
      <w:pPr>
        <w:rPr>
          <w:noProof/>
        </w:rPr>
      </w:pPr>
    </w:p>
    <w:p w14:paraId="71F11B91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 all text is new</w:t>
      </w:r>
    </w:p>
    <w:p w14:paraId="3A8801E1" w14:textId="6A043112" w:rsidR="00995E3E" w:rsidRPr="00905807" w:rsidRDefault="00995E3E" w:rsidP="00995E3E">
      <w:pPr>
        <w:pStyle w:val="Heading2"/>
        <w:rPr>
          <w:lang w:val="en-US"/>
        </w:rPr>
      </w:pPr>
      <w:bookmarkStart w:id="11" w:name="_Toc97155747"/>
      <w:r w:rsidRPr="00905807">
        <w:rPr>
          <w:lang w:val="en-US" w:eastAsia="zh-CN"/>
        </w:rPr>
        <w:t>6.X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X</w:t>
      </w:r>
      <w:r w:rsidRPr="00905807">
        <w:rPr>
          <w:lang w:val="en-US"/>
        </w:rPr>
        <w:t xml:space="preserve">: </w:t>
      </w:r>
      <w:bookmarkEnd w:id="11"/>
      <w:ins w:id="12" w:author="LTHBM1" w:date="2022-03-25T17:54:00Z">
        <w:r w:rsidR="00905807">
          <w:t>UE getting the slices supported by N3IWF (s)</w:t>
        </w:r>
      </w:ins>
    </w:p>
    <w:p w14:paraId="0EBCF699" w14:textId="09B2DB0F" w:rsidR="00995E3E" w:rsidRPr="006000BD" w:rsidRDefault="00995E3E" w:rsidP="00995E3E">
      <w:pPr>
        <w:pStyle w:val="Heading3"/>
        <w:rPr>
          <w:lang w:val="en-US"/>
        </w:rPr>
      </w:pPr>
      <w:bookmarkStart w:id="13" w:name="_Toc500949099"/>
      <w:bookmarkStart w:id="14" w:name="_Toc22214909"/>
      <w:bookmarkStart w:id="15" w:name="_Toc23254042"/>
      <w:bookmarkStart w:id="16" w:name="_Toc97155748"/>
      <w:r w:rsidRPr="006000BD">
        <w:rPr>
          <w:lang w:val="en-US"/>
        </w:rPr>
        <w:t>6.X.1</w:t>
      </w:r>
      <w:r w:rsidRPr="006000BD">
        <w:rPr>
          <w:lang w:val="en-US"/>
        </w:rPr>
        <w:tab/>
        <w:t>Description</w:t>
      </w:r>
      <w:bookmarkEnd w:id="13"/>
      <w:bookmarkEnd w:id="14"/>
      <w:bookmarkEnd w:id="15"/>
      <w:bookmarkEnd w:id="16"/>
    </w:p>
    <w:p w14:paraId="4BE95862" w14:textId="7CA0E3C5" w:rsidR="00861A15" w:rsidRPr="00207747" w:rsidRDefault="00861A15" w:rsidP="00207747">
      <w:pPr>
        <w:rPr>
          <w:lang w:val="en-US"/>
        </w:rPr>
      </w:pPr>
      <w:bookmarkStart w:id="17" w:name="_Toc500949101"/>
      <w:bookmarkStart w:id="18" w:name="_Toc22214910"/>
      <w:r w:rsidRPr="006000BD">
        <w:rPr>
          <w:lang w:val="en-US"/>
        </w:rPr>
        <w:t xml:space="preserve">The solution assumes that the UE(s) can themselves select the N3IWF that supports the set of slices they wish to use. </w:t>
      </w:r>
      <w:r w:rsidRPr="00207747">
        <w:rPr>
          <w:lang w:val="en-US"/>
        </w:rPr>
        <w:t xml:space="preserve">As part of the N3IWF selection procedure defined in 23.501 </w:t>
      </w:r>
      <w:r w:rsidR="00207747" w:rsidRPr="00207747">
        <w:rPr>
          <w:lang w:val="en-US"/>
        </w:rPr>
        <w:t>c</w:t>
      </w:r>
      <w:r w:rsidR="00207747">
        <w:rPr>
          <w:lang w:val="en-US"/>
        </w:rPr>
        <w:t>lause</w:t>
      </w:r>
      <w:r w:rsidRPr="00207747">
        <w:rPr>
          <w:lang w:val="en-US"/>
        </w:rPr>
        <w:t xml:space="preserve"> 6.3.6, when a UE has selected a PLMN and has a set </w:t>
      </w:r>
      <w:r w:rsidRPr="00207747">
        <w:rPr>
          <w:lang w:val="en-US"/>
        </w:rPr>
        <w:lastRenderedPageBreak/>
        <w:t>of candidate N3IWF</w:t>
      </w:r>
      <w:r w:rsidR="00207747">
        <w:rPr>
          <w:lang w:val="en-US"/>
        </w:rPr>
        <w:t>(s)</w:t>
      </w:r>
      <w:r w:rsidRPr="00207747">
        <w:rPr>
          <w:lang w:val="en-US"/>
        </w:rPr>
        <w:t xml:space="preserve">, the UE may issue a </w:t>
      </w:r>
      <w:r w:rsidR="004802B5">
        <w:t xml:space="preserve">Slice Support Get </w:t>
      </w:r>
      <w:r w:rsidRPr="00207747">
        <w:rPr>
          <w:lang w:val="en-US"/>
        </w:rPr>
        <w:t xml:space="preserve">request to each of these N3IWF. Upon receiving a </w:t>
      </w:r>
      <w:r w:rsidR="004802B5">
        <w:t xml:space="preserve">Slice Support Get </w:t>
      </w:r>
      <w:r w:rsidRPr="00207747">
        <w:rPr>
          <w:lang w:val="en-US"/>
        </w:rPr>
        <w:t>request</w:t>
      </w:r>
      <w:r w:rsidR="004802B5">
        <w:rPr>
          <w:lang w:val="en-US"/>
        </w:rPr>
        <w:t>,</w:t>
      </w:r>
      <w:r w:rsidRPr="00207747">
        <w:rPr>
          <w:lang w:val="en-US"/>
        </w:rPr>
        <w:t xml:space="preserve"> </w:t>
      </w:r>
      <w:r w:rsidR="00207747" w:rsidRPr="00207747">
        <w:rPr>
          <w:lang w:val="en-US"/>
        </w:rPr>
        <w:t>a</w:t>
      </w:r>
      <w:r w:rsidRPr="00207747">
        <w:rPr>
          <w:lang w:val="en-US"/>
        </w:rPr>
        <w:t xml:space="preserve"> N3IWF answers with the list of slices th</w:t>
      </w:r>
      <w:r w:rsidR="00207747">
        <w:rPr>
          <w:lang w:val="en-US"/>
        </w:rPr>
        <w:t>is</w:t>
      </w:r>
      <w:r w:rsidRPr="00207747">
        <w:rPr>
          <w:lang w:val="en-US"/>
        </w:rPr>
        <w:t xml:space="preserve"> N3IWF supports. Then</w:t>
      </w:r>
      <w:r w:rsidR="00207747" w:rsidRPr="00207747">
        <w:rPr>
          <w:lang w:val="en-US"/>
        </w:rPr>
        <w:t>,</w:t>
      </w:r>
      <w:r w:rsidRPr="00207747">
        <w:rPr>
          <w:lang w:val="en-US"/>
        </w:rPr>
        <w:t xml:space="preserve"> the UE takes into account the set of slices it wishes to use and the slices supported by the candidate N3IWF as indicated in </w:t>
      </w:r>
      <w:r w:rsidR="004802B5">
        <w:t xml:space="preserve">Slice Support Get </w:t>
      </w:r>
      <w:r w:rsidRPr="00207747">
        <w:rPr>
          <w:lang w:val="en-US"/>
        </w:rPr>
        <w:t>responses to select a N3IWF that best supports the slices the UE wishes to use.</w:t>
      </w:r>
    </w:p>
    <w:p w14:paraId="51F083D6" w14:textId="4D1E668C" w:rsidR="00861A15" w:rsidRPr="00861A15" w:rsidRDefault="00207747" w:rsidP="00BC60CD">
      <w:pPr>
        <w:pStyle w:val="B1"/>
        <w:numPr>
          <w:ilvl w:val="0"/>
          <w:numId w:val="1"/>
        </w:numPr>
      </w:pPr>
      <w:r>
        <w:rPr>
          <w:lang w:val="en-US"/>
        </w:rPr>
        <w:t xml:space="preserve">The </w:t>
      </w:r>
      <w:r w:rsidRPr="00207747">
        <w:rPr>
          <w:lang w:val="en-US"/>
        </w:rPr>
        <w:t xml:space="preserve">set of slices </w:t>
      </w:r>
      <w:r>
        <w:rPr>
          <w:lang w:val="en-US"/>
        </w:rPr>
        <w:t>the UE</w:t>
      </w:r>
      <w:r w:rsidRPr="00207747">
        <w:rPr>
          <w:lang w:val="en-US"/>
        </w:rPr>
        <w:t xml:space="preserve"> wishes to use </w:t>
      </w:r>
      <w:r>
        <w:rPr>
          <w:lang w:val="en-US"/>
        </w:rPr>
        <w:t xml:space="preserve">maps to </w:t>
      </w:r>
      <w:r w:rsidR="00861A15" w:rsidRPr="00861A15">
        <w:rPr>
          <w:lang w:eastAsia="ko-KR"/>
        </w:rPr>
        <w:t xml:space="preserve">Requested NSSAI if the N3IWF selection is part of a UE registration request over N3IWF, </w:t>
      </w:r>
      <w:r>
        <w:rPr>
          <w:lang w:eastAsia="ko-KR"/>
        </w:rPr>
        <w:t xml:space="preserve">and maps to </w:t>
      </w:r>
      <w:r w:rsidR="00861A15" w:rsidRPr="00861A15">
        <w:rPr>
          <w:lang w:eastAsia="ko-KR"/>
        </w:rPr>
        <w:t>Allowed NSSAI if the N3IWF selection is part of a UE service request over N3IWF</w:t>
      </w:r>
    </w:p>
    <w:p w14:paraId="60296560" w14:textId="77777777" w:rsidR="00995E3E" w:rsidRPr="00861A15" w:rsidRDefault="00995E3E" w:rsidP="00995E3E">
      <w:pPr>
        <w:rPr>
          <w:lang w:eastAsia="x-none"/>
        </w:rPr>
      </w:pPr>
    </w:p>
    <w:p w14:paraId="2F230A31" w14:textId="77777777" w:rsidR="00995E3E" w:rsidRPr="00861A15" w:rsidRDefault="00995E3E" w:rsidP="00995E3E">
      <w:pPr>
        <w:pStyle w:val="Heading3"/>
        <w:rPr>
          <w:lang w:val="fr-FR"/>
        </w:rPr>
      </w:pPr>
      <w:bookmarkStart w:id="19" w:name="_Toc23254043"/>
      <w:bookmarkStart w:id="20" w:name="_Toc97155749"/>
      <w:r w:rsidRPr="00861A15">
        <w:rPr>
          <w:lang w:val="fr-FR"/>
        </w:rPr>
        <w:t>6.X.2</w:t>
      </w:r>
      <w:r w:rsidRPr="00861A15">
        <w:rPr>
          <w:lang w:val="fr-FR"/>
        </w:rPr>
        <w:tab/>
        <w:t>Procedures</w:t>
      </w:r>
      <w:bookmarkEnd w:id="17"/>
      <w:bookmarkEnd w:id="18"/>
      <w:bookmarkEnd w:id="19"/>
      <w:bookmarkEnd w:id="20"/>
    </w:p>
    <w:p w14:paraId="6E4ABD02" w14:textId="341F0714" w:rsidR="00995E3E" w:rsidRPr="002E7F70" w:rsidDel="00CC54F9" w:rsidRDefault="00995E3E" w:rsidP="00995E3E">
      <w:pPr>
        <w:pStyle w:val="EditorsNote"/>
        <w:rPr>
          <w:del w:id="21" w:author="LTHBM1" w:date="2022-03-25T18:57:00Z"/>
        </w:rPr>
      </w:pPr>
      <w:del w:id="22" w:author="LTHBM1" w:date="2022-03-25T18:57:00Z">
        <w:r w:rsidRPr="002E7F70" w:rsidDel="00CC54F9">
          <w:delText>Editor's note:</w:delText>
        </w:r>
        <w:r w:rsidRPr="002E7F70" w:rsidDel="00CC54F9">
          <w:tab/>
          <w:delText>This clause describes high-level procedures and information flows for the solution.</w:delText>
        </w:r>
      </w:del>
    </w:p>
    <w:p w14:paraId="3C6C7098" w14:textId="77777777" w:rsidR="00207747" w:rsidRDefault="00207747" w:rsidP="00207747">
      <w:bookmarkStart w:id="23" w:name="_Toc326248711"/>
      <w:bookmarkStart w:id="24" w:name="_Toc510604409"/>
      <w:bookmarkStart w:id="25" w:name="_Toc22214911"/>
    </w:p>
    <w:p w14:paraId="27285CF9" w14:textId="5B4D8DCC" w:rsidR="00207747" w:rsidRDefault="004802B5" w:rsidP="00207747">
      <w:pPr>
        <w:rPr>
          <w:rFonts w:eastAsia="Malgun Gothic"/>
          <w:b/>
        </w:rPr>
      </w:pPr>
      <w:r>
        <w:object w:dxaOrig="8751" w:dyaOrig="8141" w14:anchorId="253859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5pt;height:407.05pt" o:ole="">
            <v:imagedata r:id="rId8" o:title=""/>
          </v:shape>
          <o:OLEObject Type="Embed" ProgID="Visio.Drawing.15" ShapeID="_x0000_i1025" DrawAspect="Content" ObjectID="_1710085629" r:id="rId9"/>
        </w:object>
      </w:r>
    </w:p>
    <w:p w14:paraId="5283898F" w14:textId="77777777" w:rsidR="00207747" w:rsidRPr="00207747" w:rsidRDefault="00207747" w:rsidP="00207747">
      <w:pPr>
        <w:pStyle w:val="TF"/>
        <w:rPr>
          <w:color w:val="auto"/>
        </w:rPr>
      </w:pPr>
      <w:r w:rsidRPr="00207747">
        <w:rPr>
          <w:color w:val="auto"/>
        </w:rPr>
        <w:t xml:space="preserve">Figure 6-1: </w:t>
      </w:r>
      <w:r w:rsidRPr="00207747">
        <w:rPr>
          <w:color w:val="auto"/>
        </w:rPr>
        <w:tab/>
        <w:t xml:space="preserve">Baseline N3IWF discovery using </w:t>
      </w:r>
      <w:r w:rsidRPr="00207747">
        <w:rPr>
          <w:color w:val="auto"/>
          <w:lang w:eastAsia="ko-KR"/>
        </w:rPr>
        <w:t>slice support get</w:t>
      </w:r>
    </w:p>
    <w:p w14:paraId="1B410945" w14:textId="3357DB7D" w:rsidR="00207747" w:rsidRPr="00F244D7" w:rsidRDefault="002274A4" w:rsidP="00BC60CD">
      <w:pPr>
        <w:pStyle w:val="B1"/>
        <w:numPr>
          <w:ilvl w:val="0"/>
          <w:numId w:val="2"/>
        </w:numPr>
        <w:rPr>
          <w:rFonts w:eastAsia="Malgun Gothic"/>
        </w:rPr>
      </w:pPr>
      <w:r>
        <w:rPr>
          <w:rFonts w:eastAsia="Malgun Gothic"/>
        </w:rPr>
        <w:t xml:space="preserve">UE discovery of candidate N3IWF per 3GPP R17 23.501 clause 6.3.6 </w:t>
      </w:r>
      <w:r w:rsidR="00A31E5F">
        <w:rPr>
          <w:rFonts w:eastAsia="Malgun Gothic"/>
        </w:rPr>
        <w:t xml:space="preserve">including PLMN selection (possibly taking into account the need to select a N3IWF in the local country) and including choice between N3IWF and </w:t>
      </w:r>
      <w:r w:rsidR="00CC54F9">
        <w:rPr>
          <w:rFonts w:eastAsia="Malgun Gothic"/>
        </w:rPr>
        <w:t>e</w:t>
      </w:r>
      <w:r w:rsidR="00A31E5F">
        <w:rPr>
          <w:rFonts w:eastAsia="Malgun Gothic"/>
        </w:rPr>
        <w:t xml:space="preserve">pdg and </w:t>
      </w:r>
      <w:r>
        <w:rPr>
          <w:rFonts w:eastAsia="Malgun Gothic"/>
        </w:rPr>
        <w:t xml:space="preserve">up to the point where the UE has </w:t>
      </w:r>
      <w:r w:rsidR="00A31E5F">
        <w:rPr>
          <w:rFonts w:eastAsia="Malgun Gothic"/>
        </w:rPr>
        <w:t xml:space="preserve">received </w:t>
      </w:r>
      <w:r w:rsidR="00F244D7">
        <w:rPr>
          <w:rFonts w:eastAsia="Malgun Gothic"/>
        </w:rPr>
        <w:t xml:space="preserve">from DNS </w:t>
      </w:r>
      <w:r w:rsidR="00A31E5F">
        <w:rPr>
          <w:rFonts w:eastAsia="Malgun Gothic"/>
        </w:rPr>
        <w:t>the IP addresses of candidate N3IWF</w:t>
      </w:r>
      <w:r w:rsidR="00F244D7">
        <w:rPr>
          <w:rFonts w:eastAsia="Malgun Gothic"/>
        </w:rPr>
        <w:t xml:space="preserve">; Using </w:t>
      </w:r>
      <w:r w:rsidR="00F244D7">
        <w:t xml:space="preserve">S-NAPTR </w:t>
      </w:r>
      <w:r w:rsidR="00F244D7">
        <w:t xml:space="preserve">DNS </w:t>
      </w:r>
      <w:r w:rsidR="00F244D7">
        <w:t>procedure</w:t>
      </w:r>
      <w:r w:rsidR="00A31E5F">
        <w:rPr>
          <w:rFonts w:eastAsia="Malgun Gothic"/>
        </w:rPr>
        <w:t xml:space="preserve"> </w:t>
      </w:r>
      <w:r w:rsidR="00F244D7">
        <w:rPr>
          <w:rFonts w:eastAsia="Malgun Gothic"/>
        </w:rPr>
        <w:t xml:space="preserve">the UE may discover which N3IWF supports the </w:t>
      </w:r>
      <w:r w:rsidR="00F244D7">
        <w:t>Slice Support Get request</w:t>
      </w:r>
      <w:r w:rsidR="00F244D7">
        <w:t xml:space="preserve"> procedure, based on a dedicated </w:t>
      </w:r>
      <w:r w:rsidR="00F244D7">
        <w:t>S-NAPTR "Service Parameter"</w:t>
      </w:r>
      <w:r w:rsidR="00F244D7">
        <w:t xml:space="preserve"> (equivalent to </w:t>
      </w:r>
      <w:r w:rsidR="00F244D7">
        <w:rPr>
          <w:lang w:val="nl-NL"/>
        </w:rPr>
        <w:t>"</w:t>
      </w:r>
      <w:r w:rsidR="00F244D7" w:rsidRPr="00F66D72">
        <w:rPr>
          <w:lang w:val="nl-NL"/>
        </w:rPr>
        <w:t>x-3gpp-sgw:x-s5-gtp</w:t>
      </w:r>
      <w:r w:rsidR="00F244D7">
        <w:rPr>
          <w:lang w:val="nl-NL"/>
        </w:rPr>
        <w:t>” defined in 3GPP 29.303)</w:t>
      </w:r>
    </w:p>
    <w:p w14:paraId="45DB7FDA" w14:textId="62BFDAD4" w:rsidR="00F244D7" w:rsidRDefault="00F244D7" w:rsidP="00F244D7">
      <w:pPr>
        <w:numPr>
          <w:ilvl w:val="0"/>
          <w:numId w:val="2"/>
        </w:numPr>
      </w:pPr>
      <w:r>
        <w:t>of</w:t>
      </w:r>
    </w:p>
    <w:p w14:paraId="3E9E18F9" w14:textId="1903C431" w:rsidR="00CC54F9" w:rsidRPr="00CC54F9" w:rsidRDefault="00CC54F9" w:rsidP="00CC54F9">
      <w:pPr>
        <w:pStyle w:val="B1"/>
        <w:rPr>
          <w:rFonts w:ascii="Calibri" w:hAnsi="Calibri"/>
          <w:lang w:eastAsia="ko-KR"/>
        </w:rPr>
      </w:pPr>
      <w:r>
        <w:t>2.and 4.</w:t>
      </w:r>
      <w:r>
        <w:tab/>
        <w:t>The UE sends a Slice Support Get request to each N3IWF.</w:t>
      </w:r>
    </w:p>
    <w:p w14:paraId="035EF0C2" w14:textId="24CE9959" w:rsidR="00CC54F9" w:rsidRPr="00CC54F9" w:rsidRDefault="00CC54F9" w:rsidP="00CC54F9">
      <w:pPr>
        <w:ind w:left="644"/>
      </w:pPr>
      <w:r w:rsidRPr="00CC54F9">
        <w:t xml:space="preserve">A </w:t>
      </w:r>
      <w:r>
        <w:t xml:space="preserve">Slice Support Get </w:t>
      </w:r>
      <w:r w:rsidRPr="00CC54F9">
        <w:t>request may optionally contain the set of slices (S-NSSAI) the UE wishes to use (indicating to N3IWF that there is no need to answer with slices outside this set).</w:t>
      </w:r>
    </w:p>
    <w:p w14:paraId="6C47072F" w14:textId="4915F803" w:rsidR="00CC54F9" w:rsidRDefault="00CC54F9" w:rsidP="00CC54F9">
      <w:pPr>
        <w:pStyle w:val="B1"/>
        <w:rPr>
          <w:lang w:eastAsia="ko-KR"/>
        </w:rPr>
      </w:pPr>
      <w:r>
        <w:t>3. And 5.</w:t>
      </w:r>
      <w:r>
        <w:tab/>
        <w:t xml:space="preserve">The N3IWF sends a Slice Support Get </w:t>
      </w:r>
      <w:r>
        <w:rPr>
          <w:lang w:eastAsia="ko-KR"/>
        </w:rPr>
        <w:t xml:space="preserve">response that contains the set of slices (S-NSSAI) the N3IWF supports. This set of slices (S-NSSAI) is restricted to contain only a subset of the set of slices (S-NSSAI) the UE has indicated in the </w:t>
      </w:r>
      <w:r>
        <w:t xml:space="preserve">Slice Support Get </w:t>
      </w:r>
      <w:r>
        <w:rPr>
          <w:lang w:eastAsia="ko-KR"/>
        </w:rPr>
        <w:t>request.</w:t>
      </w:r>
    </w:p>
    <w:p w14:paraId="5FB10E8B" w14:textId="0B5CC7DC" w:rsidR="00CC54F9" w:rsidRDefault="00CC54F9" w:rsidP="00CC54F9">
      <w:pPr>
        <w:pStyle w:val="B1"/>
        <w:ind w:firstLine="0"/>
        <w:rPr>
          <w:lang w:eastAsia="ko-KR"/>
        </w:rPr>
      </w:pPr>
      <w:r>
        <w:rPr>
          <w:lang w:eastAsia="ko-KR"/>
        </w:rPr>
        <w:t>This procedure is stateless: the N3IWF does not need to store any information related with a</w:t>
      </w:r>
      <w:r>
        <w:t xml:space="preserve"> Slice Support Get </w:t>
      </w:r>
      <w:r>
        <w:rPr>
          <w:lang w:eastAsia="ko-KR"/>
        </w:rPr>
        <w:t>request.</w:t>
      </w:r>
    </w:p>
    <w:p w14:paraId="156FF04F" w14:textId="2684F0F8" w:rsidR="00CC54F9" w:rsidRPr="00CC54F9" w:rsidRDefault="00CC54F9" w:rsidP="00CC54F9">
      <w:pPr>
        <w:pStyle w:val="B1"/>
        <w:ind w:firstLine="0"/>
        <w:rPr>
          <w:lang w:eastAsia="ko-KR"/>
        </w:rPr>
      </w:pPr>
      <w:r w:rsidRPr="00CC54F9">
        <w:rPr>
          <w:lang w:eastAsia="ko-KR"/>
        </w:rPr>
        <w:t xml:space="preserve">The </w:t>
      </w:r>
      <w:r>
        <w:t xml:space="preserve">Slice Support Get </w:t>
      </w:r>
      <w:r w:rsidRPr="00CC54F9">
        <w:rPr>
          <w:lang w:eastAsia="ko-KR"/>
        </w:rPr>
        <w:t>service may be designed as a new (HTTPs) API exposed by the N3IWF to the UE and defined by 3GPP.</w:t>
      </w:r>
    </w:p>
    <w:p w14:paraId="0ADD4447" w14:textId="2C118F5A" w:rsidR="004802B5" w:rsidRPr="004802B5" w:rsidRDefault="00CC54F9" w:rsidP="004802B5">
      <w:pPr>
        <w:pStyle w:val="B1"/>
      </w:pPr>
      <w:r>
        <w:t>6.</w:t>
      </w:r>
      <w:r>
        <w:tab/>
        <w:t xml:space="preserve">based on the information received from N3IWF in </w:t>
      </w:r>
      <w:r>
        <w:rPr>
          <w:lang w:eastAsia="ko-KR"/>
        </w:rPr>
        <w:t>slice support get response</w:t>
      </w:r>
      <w:r>
        <w:t>, the UE selects the N3IWF it will contact to access to the 5GC.</w:t>
      </w:r>
    </w:p>
    <w:p w14:paraId="112900B1" w14:textId="03D1F661" w:rsidR="004802B5" w:rsidRPr="004802B5" w:rsidRDefault="004802B5" w:rsidP="004802B5">
      <w:pPr>
        <w:pStyle w:val="B1"/>
      </w:pPr>
      <w:r w:rsidRPr="004802B5">
        <w:t xml:space="preserve">7. </w:t>
      </w:r>
      <w:r>
        <w:t xml:space="preserve">The </w:t>
      </w:r>
      <w:r w:rsidRPr="004802B5">
        <w:t>UE connects to 5GC over the selected N3IWF, here N3IWF1</w:t>
      </w:r>
      <w:r w:rsidR="00877CF5">
        <w:t>,</w:t>
      </w:r>
      <w:r>
        <w:t xml:space="preserve"> per R17 specifications</w:t>
      </w:r>
    </w:p>
    <w:p w14:paraId="3D08B643" w14:textId="77777777" w:rsidR="004802B5" w:rsidRDefault="004802B5" w:rsidP="004802B5">
      <w:pPr>
        <w:pStyle w:val="B1"/>
        <w:rPr>
          <w:rFonts w:eastAsia="Malgun Gothic"/>
        </w:rPr>
      </w:pPr>
      <w:r>
        <w:rPr>
          <w:rStyle w:val="NOChar"/>
        </w:rPr>
        <w:t>NOTE:</w:t>
      </w:r>
      <w:r>
        <w:rPr>
          <w:rStyle w:val="NOChar"/>
        </w:rPr>
        <w:tab/>
        <w:t xml:space="preserve"> The procedure </w:t>
      </w:r>
      <w:r>
        <w:t>requires to run, as per R17 specifications, only once the IKE_SA_Init procedure which requires heavy computation</w:t>
      </w:r>
    </w:p>
    <w:p w14:paraId="39965918" w14:textId="77777777" w:rsidR="00207747" w:rsidRDefault="00207747" w:rsidP="00207747"/>
    <w:p w14:paraId="49D233BD" w14:textId="0A1358E6" w:rsidR="00207747" w:rsidRPr="00CC54F9" w:rsidRDefault="00207747" w:rsidP="00207747">
      <w:pPr>
        <w:rPr>
          <w:lang w:eastAsia="ko-KR"/>
        </w:rPr>
      </w:pPr>
      <w:r w:rsidRPr="00CC54F9">
        <w:rPr>
          <w:lang w:eastAsia="ko-KR"/>
        </w:rPr>
        <w:t>If within the set of candidate N3IWF(s) there are N3IWF(s) that support th</w:t>
      </w:r>
      <w:r w:rsidR="00CC54F9">
        <w:rPr>
          <w:lang w:eastAsia="ko-KR"/>
        </w:rPr>
        <w:t>e</w:t>
      </w:r>
      <w:r w:rsidRPr="00CC54F9">
        <w:rPr>
          <w:lang w:eastAsia="ko-KR"/>
        </w:rPr>
        <w:t xml:space="preserve"> </w:t>
      </w:r>
      <w:r w:rsidR="00CC54F9">
        <w:t xml:space="preserve">Slice Support Get </w:t>
      </w:r>
      <w:r w:rsidRPr="00CC54F9">
        <w:rPr>
          <w:lang w:eastAsia="ko-KR"/>
        </w:rPr>
        <w:t>procedure and other that don’t, the UE selects the N3IWF to use in the following descending order of priority:</w:t>
      </w:r>
    </w:p>
    <w:p w14:paraId="2017AC3C" w14:textId="6D6F11A6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the set of slices (S-NSSAI) the UE wishes to use</w:t>
      </w:r>
    </w:p>
    <w:p w14:paraId="473733B7" w14:textId="30ECD119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don’t support the </w:t>
      </w:r>
      <w:r w:rsidR="004802B5">
        <w:t xml:space="preserve">Slice Support Get </w:t>
      </w:r>
      <w:r w:rsidRPr="00CC54F9">
        <w:rPr>
          <w:lang w:eastAsia="ko-KR"/>
        </w:rPr>
        <w:t>procedure</w:t>
      </w:r>
    </w:p>
    <w:p w14:paraId="2BC7DCFB" w14:textId="129D8798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don’t support some set of slices (S-NSSAI) the UE wishes to use.</w:t>
      </w:r>
    </w:p>
    <w:p w14:paraId="2D75596F" w14:textId="61974BC5" w:rsidR="00207747" w:rsidRPr="00CC54F9" w:rsidRDefault="00207747" w:rsidP="00207747">
      <w:pPr>
        <w:rPr>
          <w:lang w:eastAsia="ko-KR"/>
        </w:rPr>
      </w:pPr>
      <w:r w:rsidRPr="00CC54F9">
        <w:rPr>
          <w:lang w:eastAsia="ko-KR"/>
        </w:rPr>
        <w:t xml:space="preserve">It is left implementation specific how UE considers 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only a subset of the slices (S-NSSAI) the UE wishes to use.</w:t>
      </w:r>
    </w:p>
    <w:p w14:paraId="5C97E251" w14:textId="77777777" w:rsidR="00207747" w:rsidRDefault="00207747" w:rsidP="00207747"/>
    <w:p w14:paraId="4441F34E" w14:textId="77777777" w:rsidR="00995E3E" w:rsidRPr="002E7F70" w:rsidRDefault="00995E3E" w:rsidP="00995E3E">
      <w:pPr>
        <w:rPr>
          <w:lang w:eastAsia="x-none"/>
        </w:rPr>
      </w:pPr>
    </w:p>
    <w:p w14:paraId="311FE1A9" w14:textId="77777777" w:rsidR="00995E3E" w:rsidRPr="002E7F70" w:rsidRDefault="00995E3E" w:rsidP="00995E3E">
      <w:pPr>
        <w:pStyle w:val="Heading3"/>
        <w:rPr>
          <w:lang w:eastAsia="zh-CN"/>
        </w:rPr>
      </w:pPr>
      <w:bookmarkStart w:id="26" w:name="_Toc23254044"/>
      <w:bookmarkStart w:id="27" w:name="_Toc97155750"/>
      <w:r w:rsidRPr="002E7F70">
        <w:rPr>
          <w:lang w:eastAsia="zh-CN"/>
        </w:rPr>
        <w:t>6.X.3</w:t>
      </w:r>
      <w:r w:rsidRPr="002E7F70">
        <w:rPr>
          <w:lang w:eastAsia="zh-CN"/>
        </w:rPr>
        <w:tab/>
      </w:r>
      <w:bookmarkEnd w:id="23"/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4"/>
      <w:bookmarkEnd w:id="25"/>
      <w:bookmarkEnd w:id="26"/>
      <w:bookmarkEnd w:id="27"/>
    </w:p>
    <w:p w14:paraId="2F20E092" w14:textId="1CD33324" w:rsidR="00995E3E" w:rsidRPr="002E7F70" w:rsidDel="004802B5" w:rsidRDefault="00995E3E" w:rsidP="00995E3E">
      <w:pPr>
        <w:pStyle w:val="EditorsNote"/>
        <w:rPr>
          <w:del w:id="28" w:author="LTHBM1" w:date="2022-03-25T19:10:00Z"/>
        </w:rPr>
      </w:pPr>
      <w:del w:id="29" w:author="LTHBM1" w:date="2022-03-25T19:10:00Z">
        <w:r w:rsidRPr="002E7F70" w:rsidDel="004802B5">
          <w:delText>Editor's note:</w:delText>
        </w:r>
        <w:r w:rsidRPr="002E7F70" w:rsidDel="004802B5">
          <w:tab/>
          <w:delText>This clause captures impacts on existing 3GPP nodes and functional elements.</w:delText>
        </w:r>
      </w:del>
    </w:p>
    <w:p w14:paraId="237C34B9" w14:textId="77777777" w:rsidR="00CC54F9" w:rsidRDefault="00A31E5F" w:rsidP="00A31E5F">
      <w:r>
        <w:t xml:space="preserve">This new solution impacts </w:t>
      </w:r>
    </w:p>
    <w:p w14:paraId="525E41F7" w14:textId="28E5A14F" w:rsidR="00CC54F9" w:rsidRDefault="00A31E5F" w:rsidP="00BC60CD">
      <w:pPr>
        <w:pStyle w:val="B1"/>
        <w:numPr>
          <w:ilvl w:val="0"/>
          <w:numId w:val="1"/>
        </w:numPr>
      </w:pPr>
      <w:r>
        <w:t xml:space="preserve">the UE (only when selecting the N3IWF) , </w:t>
      </w:r>
    </w:p>
    <w:p w14:paraId="3C6B5480" w14:textId="77777777" w:rsidR="004802B5" w:rsidRDefault="00A31E5F" w:rsidP="00BC60CD">
      <w:pPr>
        <w:pStyle w:val="B1"/>
        <w:numPr>
          <w:ilvl w:val="0"/>
          <w:numId w:val="1"/>
        </w:numPr>
      </w:pPr>
      <w:r>
        <w:t xml:space="preserve">the N3IWF (NO new N2 procedure, minimum impact only to answer to UE requests about the slices supported by the N3IWF) </w:t>
      </w:r>
    </w:p>
    <w:p w14:paraId="4533FA13" w14:textId="6D5DA40C" w:rsidR="00A31E5F" w:rsidRDefault="00A31E5F" w:rsidP="00BC60CD">
      <w:pPr>
        <w:pStyle w:val="B1"/>
        <w:numPr>
          <w:ilvl w:val="0"/>
          <w:numId w:val="1"/>
        </w:numPr>
      </w:pPr>
      <w:r>
        <w:t xml:space="preserve">BUT not the AMF. </w:t>
      </w:r>
    </w:p>
    <w:p w14:paraId="1B540228" w14:textId="77777777" w:rsidR="00995E3E" w:rsidRPr="002E7F70" w:rsidRDefault="00995E3E" w:rsidP="00995E3E">
      <w:pPr>
        <w:rPr>
          <w:lang w:eastAsia="x-none"/>
        </w:rPr>
      </w:pPr>
    </w:p>
    <w:p w14:paraId="49BB85AF" w14:textId="77777777" w:rsidR="00995E3E" w:rsidRPr="00995E3E" w:rsidRDefault="00995E3E" w:rsidP="00995E3E"/>
    <w:p w14:paraId="6179BD01" w14:textId="0495FFA8" w:rsidR="006000BD" w:rsidRPr="00905807" w:rsidRDefault="006000BD" w:rsidP="006000BD">
      <w:pPr>
        <w:pStyle w:val="Heading2"/>
        <w:rPr>
          <w:lang w:val="en-US"/>
        </w:rPr>
      </w:pPr>
      <w:r w:rsidRPr="00905807">
        <w:rPr>
          <w:lang w:val="en-US" w:eastAsia="zh-CN"/>
        </w:rPr>
        <w:t>6</w:t>
      </w:r>
      <w:r>
        <w:rPr>
          <w:lang w:val="en-US" w:eastAsia="zh-CN"/>
        </w:rPr>
        <w:t>.Y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</w:t>
      </w:r>
      <w:r>
        <w:rPr>
          <w:lang w:val="en-US" w:eastAsia="zh-CN"/>
        </w:rPr>
        <w:t>Y</w:t>
      </w:r>
      <w:r w:rsidRPr="00905807">
        <w:rPr>
          <w:lang w:val="en-US"/>
        </w:rPr>
        <w:t xml:space="preserve">: </w:t>
      </w:r>
      <w:ins w:id="30" w:author="LTHBM1" w:date="2022-03-25T17:55:00Z">
        <w:r>
          <w:t>use of AN NRF</w:t>
        </w:r>
      </w:ins>
    </w:p>
    <w:p w14:paraId="1D2D1DBD" w14:textId="6014FB37" w:rsidR="00EB25AF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.1</w:t>
      </w:r>
      <w:r w:rsidRPr="006000BD">
        <w:rPr>
          <w:lang w:val="en-US"/>
        </w:rPr>
        <w:tab/>
        <w:t>Description</w:t>
      </w:r>
    </w:p>
    <w:p w14:paraId="63D18B56" w14:textId="5047CFBC" w:rsidR="004802B5" w:rsidRDefault="004802B5" w:rsidP="004802B5">
      <w:r>
        <w:t>T</w:t>
      </w:r>
      <w:r w:rsidRPr="00747BA2">
        <w:t>he UE perform</w:t>
      </w:r>
      <w:r>
        <w:t>s</w:t>
      </w:r>
      <w:r w:rsidRPr="00747BA2">
        <w:t xml:space="preserve"> a N3IWF discovery procedure to a new “AN NRF” (similar to 5GC NRF</w:t>
      </w:r>
      <w:r>
        <w:t xml:space="preserve"> defined in TS 23.501</w:t>
      </w:r>
      <w:r w:rsidRPr="00747BA2">
        <w:t xml:space="preserve">), to which N3IWFs register </w:t>
      </w:r>
      <w:r>
        <w:t xml:space="preserve">the set of Slices (S-NSSAI(s)) they support </w:t>
      </w:r>
      <w:r w:rsidRPr="00747BA2">
        <w:t xml:space="preserve">(reusing </w:t>
      </w:r>
      <w:r w:rsidRPr="00747BA2">
        <w:rPr>
          <w:lang w:eastAsia="zh-CN"/>
        </w:rPr>
        <w:t>Nnrf_NFManagement_NFRegister service operation as defined in TS 23.502</w:t>
      </w:r>
      <w:r>
        <w:rPr>
          <w:lang w:eastAsia="zh-CN"/>
        </w:rPr>
        <w:t xml:space="preserve"> or a new similar service operation supported by a new NF</w:t>
      </w:r>
      <w:r w:rsidRPr="00747BA2">
        <w:rPr>
          <w:lang w:eastAsia="zh-CN"/>
        </w:rPr>
        <w:t>)</w:t>
      </w:r>
      <w:r w:rsidRPr="00747BA2">
        <w:t xml:space="preserve"> </w:t>
      </w:r>
      <w:r>
        <w:t xml:space="preserve">. </w:t>
      </w:r>
    </w:p>
    <w:p w14:paraId="6DF9408D" w14:textId="48A746CD" w:rsidR="004802B5" w:rsidRDefault="004802B5" w:rsidP="004802B5">
      <w:r>
        <w:t xml:space="preserve">The AN NRF is for security reason assumed to be </w:t>
      </w:r>
      <w:r w:rsidR="00495FB7">
        <w:t>a different NF hosted by a different platform than the 5GC NRF;</w:t>
      </w:r>
    </w:p>
    <w:p w14:paraId="51A8A879" w14:textId="7A757EB7" w:rsidR="004802B5" w:rsidRPr="00747BA2" w:rsidRDefault="004802B5" w:rsidP="004802B5">
      <w:r w:rsidRPr="00747BA2">
        <w:t xml:space="preserve">UE(s) only needs to </w:t>
      </w:r>
      <w:r>
        <w:t>perform</w:t>
      </w:r>
      <w:r w:rsidRPr="00747BA2">
        <w:t xml:space="preserve"> ONE </w:t>
      </w:r>
      <w:r>
        <w:t xml:space="preserve">"AN NRF" </w:t>
      </w:r>
      <w:r w:rsidRPr="00747BA2">
        <w:t>query</w:t>
      </w:r>
      <w:r>
        <w:t xml:space="preserve"> </w:t>
      </w:r>
      <w:r w:rsidRPr="00747BA2">
        <w:t xml:space="preserve">(reusing </w:t>
      </w:r>
      <w:r w:rsidRPr="00747BA2">
        <w:rPr>
          <w:lang w:eastAsia="zh-CN"/>
        </w:rPr>
        <w:t>Nnrf_NF</w:t>
      </w:r>
      <w:r>
        <w:rPr>
          <w:lang w:eastAsia="zh-CN"/>
        </w:rPr>
        <w:t>Discovery_NFDiscover</w:t>
      </w:r>
      <w:r w:rsidRPr="00747BA2">
        <w:rPr>
          <w:lang w:eastAsia="zh-CN"/>
        </w:rPr>
        <w:t xml:space="preserve"> service operation as defined in TS 23.502)</w:t>
      </w:r>
      <w:r w:rsidRPr="00747BA2">
        <w:t xml:space="preserve">, not as many queries as there are N3IWFs. </w:t>
      </w:r>
    </w:p>
    <w:p w14:paraId="4E53F928" w14:textId="4ED3DF73" w:rsidR="004802B5" w:rsidRPr="00495FB7" w:rsidRDefault="004802B5" w:rsidP="00495FB7">
      <w:r w:rsidRPr="00495FB7">
        <w:t xml:space="preserve">UEs </w:t>
      </w:r>
      <w:r w:rsidRPr="00495FB7">
        <w:rPr>
          <w:rStyle w:val="NOChar"/>
        </w:rPr>
        <w:t>discover</w:t>
      </w:r>
      <w:r w:rsidRPr="00495FB7">
        <w:t xml:space="preserve"> the “AN NRF” node via a DNS query</w:t>
      </w:r>
      <w:r w:rsidR="00495FB7" w:rsidRPr="00495FB7">
        <w:t xml:space="preserve"> as the AN NRF has a well known FQDN (to be defined in TS 23.003)</w:t>
      </w:r>
      <w:r w:rsidRPr="00495FB7">
        <w:t>.</w:t>
      </w:r>
    </w:p>
    <w:p w14:paraId="2F9055E6" w14:textId="64B177FF" w:rsidR="00495FB7" w:rsidRDefault="00495FB7" w:rsidP="00495FB7">
      <w:pPr>
        <w:pStyle w:val="NO"/>
      </w:pPr>
      <w:r>
        <w:t xml:space="preserve">NOTE: As an example </w:t>
      </w:r>
      <w:r w:rsidR="004802B5">
        <w:t xml:space="preserve">the well known FQDN pattern could be something like </w:t>
      </w:r>
    </w:p>
    <w:p w14:paraId="507E9833" w14:textId="4FE1461B" w:rsidR="004802B5" w:rsidRDefault="00495FB7" w:rsidP="00495FB7">
      <w:pPr>
        <w:pStyle w:val="NO"/>
      </w:pPr>
      <w:r>
        <w:t>“</w:t>
      </w:r>
      <w:r w:rsidR="004802B5">
        <w:t>an-nrf</w:t>
      </w:r>
      <w:r w:rsidR="004802B5" w:rsidRPr="00CD6469">
        <w:t>.5gc.mnc&lt;MNC&gt;.mcc&lt;MCC&gt;</w:t>
      </w:r>
      <w:r w:rsidR="004802B5">
        <w:t>.pub.3gppnetwork.org"</w:t>
      </w:r>
      <w:r>
        <w:t xml:space="preserve"> </w:t>
      </w:r>
      <w:r w:rsidR="004802B5">
        <w:t>where</w:t>
      </w:r>
      <w:r>
        <w:t xml:space="preserve"> </w:t>
      </w:r>
      <w:r w:rsidR="004802B5">
        <w:t xml:space="preserve">the &lt;MNC&gt; and &lt;MCC&gt; identify the PLMN where the N3IWF is to be located </w:t>
      </w:r>
    </w:p>
    <w:p w14:paraId="13184A14" w14:textId="48D377C2" w:rsidR="006000BD" w:rsidRPr="006000BD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.2</w:t>
      </w:r>
      <w:r w:rsidRPr="006000BD">
        <w:rPr>
          <w:lang w:val="en-US"/>
        </w:rPr>
        <w:tab/>
        <w:t>Procedures</w:t>
      </w:r>
    </w:p>
    <w:p w14:paraId="25DE9917" w14:textId="2D363575" w:rsidR="006000BD" w:rsidRPr="002E7F70" w:rsidDel="00495FB7" w:rsidRDefault="006000BD" w:rsidP="006000BD">
      <w:pPr>
        <w:pStyle w:val="EditorsNote"/>
        <w:rPr>
          <w:del w:id="31" w:author="LTHBM1" w:date="2022-03-25T19:21:00Z"/>
        </w:rPr>
      </w:pPr>
      <w:del w:id="32" w:author="LTHBM1" w:date="2022-03-25T19:21:00Z">
        <w:r w:rsidRPr="002E7F70" w:rsidDel="00495FB7">
          <w:delText>Editor's note:</w:delText>
        </w:r>
        <w:r w:rsidRPr="002E7F70" w:rsidDel="00495FB7">
          <w:tab/>
          <w:delText>This clause describes high-level procedures and information flows for the solution.</w:delText>
        </w:r>
      </w:del>
    </w:p>
    <w:p w14:paraId="4A454E48" w14:textId="46DEA520" w:rsidR="004802B5" w:rsidRDefault="004802B5" w:rsidP="004802B5">
      <w:r>
        <w:t>The procedure of Figure 6</w:t>
      </w:r>
      <w:r w:rsidR="00495FB7">
        <w:t>.Y.2</w:t>
      </w:r>
      <w:r>
        <w:t>-</w:t>
      </w:r>
      <w:r w:rsidR="00495FB7">
        <w:t>1</w:t>
      </w:r>
      <w:r>
        <w:t xml:space="preserve"> and/or Figure </w:t>
      </w:r>
      <w:r w:rsidR="00495FB7">
        <w:t>6.Y.2-2</w:t>
      </w:r>
      <w:r>
        <w:t xml:space="preserve"> </w:t>
      </w:r>
      <w:r w:rsidR="00495FB7">
        <w:t>are</w:t>
      </w:r>
      <w:r>
        <w:t xml:space="preserve"> run independently of any UE attempt to get N3IWF access. The N3IWF information newly configured on the AN NRF may contain one or multiple S-NSSAI(s) (with possible wildcarding) </w:t>
      </w:r>
      <w:r w:rsidRPr="00495FB7">
        <w:t>and one or multiple N3IWF public IP addresses for use by UEs issuing connecting to the N3IWF (Nwu N3IWF IP address).</w:t>
      </w:r>
    </w:p>
    <w:bookmarkStart w:id="33" w:name="_MON_1708778876"/>
    <w:bookmarkEnd w:id="33"/>
    <w:p w14:paraId="23460E70" w14:textId="77777777" w:rsidR="004802B5" w:rsidRDefault="004802B5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399" w14:anchorId="07D3FE62">
          <v:shape id="_x0000_i1026" type="#_x0000_t75" style="width:339.85pt;height:169.95pt" o:ole="">
            <v:imagedata r:id="rId10" o:title=""/>
          </v:shape>
          <o:OLEObject Type="Embed" ProgID="Word.Picture.8" ShapeID="_x0000_i1026" DrawAspect="Content" ObjectID="_1710085630" r:id="rId11"/>
        </w:object>
      </w:r>
    </w:p>
    <w:p w14:paraId="51A4AA84" w14:textId="3C9E4EF1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1</w:t>
      </w:r>
      <w:r>
        <w:t>: N3IWF registering onto AN NRF</w:t>
      </w:r>
    </w:p>
    <w:p w14:paraId="352E5CE6" w14:textId="77777777" w:rsidR="004802B5" w:rsidRDefault="004802B5" w:rsidP="004802B5">
      <w:pPr>
        <w:ind w:left="360"/>
        <w:jc w:val="both"/>
        <w:rPr>
          <w:lang w:eastAsia="zh-CN"/>
        </w:rPr>
      </w:pPr>
    </w:p>
    <w:p w14:paraId="4EAEC051" w14:textId="77777777" w:rsidR="004802B5" w:rsidRDefault="004802B5" w:rsidP="004802B5">
      <w:pPr>
        <w:ind w:left="360"/>
        <w:jc w:val="both"/>
        <w:rPr>
          <w:lang w:eastAsia="zh-CN"/>
        </w:rPr>
      </w:pPr>
    </w:p>
    <w:bookmarkStart w:id="34" w:name="_MON_1708778951"/>
    <w:bookmarkEnd w:id="34"/>
    <w:p w14:paraId="2114B852" w14:textId="77777777" w:rsidR="004802B5" w:rsidRDefault="004802B5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258" w14:anchorId="6AD29AFD">
          <v:shape id="_x0000_i1027" type="#_x0000_t75" style="width:339.85pt;height:163.05pt" o:ole="">
            <v:imagedata r:id="rId12" o:title=""/>
          </v:shape>
          <o:OLEObject Type="Embed" ProgID="Word.Picture.8" ShapeID="_x0000_i1027" DrawAspect="Content" ObjectID="_1710085631" r:id="rId13"/>
        </w:object>
      </w:r>
    </w:p>
    <w:p w14:paraId="32EFF3E9" w14:textId="010875DD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2</w:t>
      </w:r>
      <w:r>
        <w:t>:</w:t>
      </w:r>
      <w:r w:rsidR="00495FB7">
        <w:t xml:space="preserve"> </w:t>
      </w:r>
      <w:r>
        <w:t>N3IWF updating an existing registration onto AN NRF</w:t>
      </w:r>
    </w:p>
    <w:bookmarkStart w:id="35" w:name="_MON_1708782186"/>
    <w:bookmarkEnd w:id="35"/>
    <w:p w14:paraId="3A6D0E7B" w14:textId="1983C4C5" w:rsidR="004802B5" w:rsidRDefault="00495FB7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2570" w14:anchorId="2C90CE41">
          <v:shape id="_x0000_i1028" type="#_x0000_t75" style="width:339.85pt;height:128.5pt" o:ole="">
            <v:imagedata r:id="rId14" o:title=""/>
          </v:shape>
          <o:OLEObject Type="Embed" ProgID="Word.Picture.8" ShapeID="_x0000_i1028" DrawAspect="Content" ObjectID="_1710085632" r:id="rId15"/>
        </w:object>
      </w:r>
    </w:p>
    <w:p w14:paraId="04D1608D" w14:textId="77777777" w:rsidR="004802B5" w:rsidRPr="004802B5" w:rsidRDefault="004802B5" w:rsidP="004802B5">
      <w:pPr>
        <w:ind w:left="360"/>
        <w:jc w:val="both"/>
        <w:rPr>
          <w:rFonts w:cs="Arial"/>
          <w:color w:val="595959"/>
        </w:rPr>
      </w:pPr>
    </w:p>
    <w:p w14:paraId="6F71A8DB" w14:textId="6A2A0347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-4: UE discovering suitable N3IWF using AN NRF</w:t>
      </w:r>
    </w:p>
    <w:p w14:paraId="7667DD21" w14:textId="77777777" w:rsidR="004802B5" w:rsidRPr="00C5423A" w:rsidRDefault="004802B5" w:rsidP="004802B5">
      <w:pPr>
        <w:pStyle w:val="TF"/>
        <w:jc w:val="left"/>
        <w:rPr>
          <w:b w:val="0"/>
          <w:bCs/>
        </w:rPr>
      </w:pPr>
      <w:r>
        <w:rPr>
          <w:b w:val="0"/>
          <w:bCs/>
        </w:rPr>
        <w:t xml:space="preserve">The AN NRF may take into account both the list of target S-NSSAI requested by the UE and the UE IP address (source address of the AN NRF request) to determine a best matching N3IWF that serves the list of target S-NSSAI requested by the UE  and whose </w:t>
      </w:r>
      <w:r w:rsidRPr="00C5423A">
        <w:rPr>
          <w:b w:val="0"/>
          <w:bCs/>
        </w:rPr>
        <w:t xml:space="preserve">Nwu N3IWF IP address is IP close to </w:t>
      </w:r>
      <w:r>
        <w:rPr>
          <w:b w:val="0"/>
          <w:bCs/>
        </w:rPr>
        <w:t>the UE IP address</w:t>
      </w:r>
      <w:r w:rsidRPr="00C5423A">
        <w:rPr>
          <w:b w:val="0"/>
          <w:bCs/>
        </w:rPr>
        <w:t>.</w:t>
      </w:r>
    </w:p>
    <w:p w14:paraId="0E72247C" w14:textId="77777777" w:rsidR="006000BD" w:rsidRDefault="006000BD" w:rsidP="006000BD"/>
    <w:p w14:paraId="46CCB3FB" w14:textId="77777777" w:rsidR="006000BD" w:rsidRPr="002E7F70" w:rsidRDefault="006000BD" w:rsidP="006000BD">
      <w:pPr>
        <w:rPr>
          <w:lang w:eastAsia="x-none"/>
        </w:rPr>
      </w:pPr>
    </w:p>
    <w:p w14:paraId="36217A6D" w14:textId="49A0B031" w:rsidR="006000BD" w:rsidRPr="002E7F70" w:rsidRDefault="006000BD" w:rsidP="006000BD">
      <w:pPr>
        <w:pStyle w:val="Heading3"/>
        <w:rPr>
          <w:lang w:eastAsia="zh-CN"/>
        </w:rPr>
      </w:pPr>
      <w:r w:rsidRPr="002E7F70">
        <w:rPr>
          <w:lang w:eastAsia="zh-CN"/>
        </w:rPr>
        <w:t>6</w:t>
      </w:r>
      <w:r>
        <w:rPr>
          <w:lang w:eastAsia="zh-CN"/>
        </w:rPr>
        <w:t>.Y</w:t>
      </w:r>
      <w:r w:rsidRPr="002E7F70">
        <w:rPr>
          <w:lang w:eastAsia="zh-CN"/>
        </w:rPr>
        <w:t>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</w:p>
    <w:p w14:paraId="3D62840F" w14:textId="77777777" w:rsidR="006000BD" w:rsidRPr="002E7F70" w:rsidRDefault="006000BD" w:rsidP="006000BD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1FEA6542" w14:textId="621EEBB6" w:rsidR="006000BD" w:rsidRDefault="00495FB7" w:rsidP="00BC60CD">
      <w:pPr>
        <w:pStyle w:val="B1"/>
        <w:numPr>
          <w:ilvl w:val="0"/>
          <w:numId w:val="1"/>
        </w:numPr>
      </w:pPr>
      <w:r>
        <w:t>Addition of a new AN NRF</w:t>
      </w:r>
    </w:p>
    <w:p w14:paraId="5745A099" w14:textId="231C02A1" w:rsidR="00495FB7" w:rsidRDefault="00495FB7" w:rsidP="00BC60CD">
      <w:pPr>
        <w:pStyle w:val="B1"/>
        <w:numPr>
          <w:ilvl w:val="0"/>
          <w:numId w:val="1"/>
        </w:numPr>
      </w:pPr>
      <w:r>
        <w:t>N3IWF register onto the AN NRF</w:t>
      </w:r>
    </w:p>
    <w:p w14:paraId="049D978F" w14:textId="0A78354D" w:rsidR="00495FB7" w:rsidRPr="006000BD" w:rsidRDefault="00495FB7" w:rsidP="00BC60CD">
      <w:pPr>
        <w:pStyle w:val="B1"/>
        <w:numPr>
          <w:ilvl w:val="0"/>
          <w:numId w:val="1"/>
        </w:numPr>
      </w:pPr>
      <w:r>
        <w:t>UE issue a discovery request to AN NRF</w:t>
      </w:r>
    </w:p>
    <w:sectPr w:rsidR="00495FB7" w:rsidRPr="006000BD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04252" w14:textId="77777777" w:rsidR="00123C28" w:rsidRDefault="00123C28">
      <w:r>
        <w:separator/>
      </w:r>
    </w:p>
    <w:p w14:paraId="448CF158" w14:textId="77777777" w:rsidR="00123C28" w:rsidRDefault="00123C28"/>
  </w:endnote>
  <w:endnote w:type="continuationSeparator" w:id="0">
    <w:p w14:paraId="031137E8" w14:textId="77777777" w:rsidR="00123C28" w:rsidRDefault="00123C28">
      <w:r>
        <w:continuationSeparator/>
      </w:r>
    </w:p>
    <w:p w14:paraId="469A700F" w14:textId="77777777" w:rsidR="00123C28" w:rsidRDefault="00123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7C8A8" w14:textId="77777777" w:rsidR="00123C28" w:rsidRDefault="00123C28">
      <w:r>
        <w:separator/>
      </w:r>
    </w:p>
    <w:p w14:paraId="338977B9" w14:textId="77777777" w:rsidR="00123C28" w:rsidRDefault="00123C28"/>
  </w:footnote>
  <w:footnote w:type="continuationSeparator" w:id="0">
    <w:p w14:paraId="3BFA0D70" w14:textId="77777777" w:rsidR="00123C28" w:rsidRDefault="00123C28">
      <w:r>
        <w:continuationSeparator/>
      </w:r>
    </w:p>
    <w:p w14:paraId="02E248B9" w14:textId="77777777" w:rsidR="00123C28" w:rsidRDefault="00123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6E7817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4802E1"/>
    <w:multiLevelType w:val="hybridMultilevel"/>
    <w:tmpl w:val="1B282520"/>
    <w:lvl w:ilvl="0" w:tplc="FECC664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0E46B7"/>
    <w:multiLevelType w:val="hybridMultilevel"/>
    <w:tmpl w:val="55C85EE4"/>
    <w:lvl w:ilvl="0" w:tplc="3FE21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3C0ED9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805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C28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47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4A4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2A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B5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5FB7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C12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B8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B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A15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CF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8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DD4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E3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E5F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D81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0C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4F9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D7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Titre</vt:lpstr>
      </vt:variant>
      <vt:variant>
        <vt:i4>1</vt:i4>
      </vt:variant>
    </vt:vector>
  </HeadingPairs>
  <TitlesOfParts>
    <vt:vector size="14" baseType="lpstr">
      <vt:lpstr>SA WG2 Temporary Document</vt:lpstr>
      <vt:lpstr>April 06th – 12th, 2022; Elbonia               		          (revision of S2-220)</vt:lpstr>
      <vt:lpstr>1	Discussion</vt:lpstr>
      <vt:lpstr>2 Proposal</vt:lpstr>
      <vt:lpstr>    6.0	Mapping of Solutions to Key Issues</vt:lpstr>
      <vt:lpstr>    6.X	Solution X: UE getting the slices supported by N3IWF (s)</vt:lpstr>
      <vt:lpstr>        6.X.1	Description</vt:lpstr>
      <vt:lpstr>        6.X.2	Procedures</vt:lpstr>
      <vt:lpstr>        6.X.3	Impacts on Existing Nodes and Functionality</vt:lpstr>
      <vt:lpstr>    6.Y	Solution Y: use of AN NRF</vt:lpstr>
      <vt:lpstr>        6.Y.1	Description</vt:lpstr>
      <vt:lpstr>        6.Y.2	Procedures</vt:lpstr>
      <vt:lpstr>        6.Y.3	Impacts on Existing Nodes and Functionality</vt:lpstr>
      <vt:lpstr>SA WG2 Temporary Document</vt:lpstr>
    </vt:vector>
  </TitlesOfParts>
  <Company>ETSI/MCC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LTHBM1</cp:lastModifiedBy>
  <cp:revision>26</cp:revision>
  <cp:lastPrinted>2014-09-10T09:04:00Z</cp:lastPrinted>
  <dcterms:created xsi:type="dcterms:W3CDTF">2020-09-28T14:00:00Z</dcterms:created>
  <dcterms:modified xsi:type="dcterms:W3CDTF">2022-03-29T15:40:00Z</dcterms:modified>
</cp:coreProperties>
</file>